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9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22"/>
        <w:gridCol w:w="996"/>
        <w:gridCol w:w="1196"/>
        <w:gridCol w:w="970"/>
        <w:gridCol w:w="59"/>
        <w:gridCol w:w="1112"/>
        <w:gridCol w:w="1318"/>
        <w:gridCol w:w="1193"/>
        <w:gridCol w:w="1327"/>
      </w:tblGrid>
      <w:tr w14:paraId="48929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89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FAED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附件1</w:t>
            </w:r>
          </w:p>
          <w:p w14:paraId="73523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                应　聘　登　记　表</w:t>
            </w:r>
          </w:p>
        </w:tc>
      </w:tr>
      <w:tr w14:paraId="6C088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89" w:type="dxa"/>
            <w:gridSpan w:val="1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DC8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应聘岗位：</w:t>
            </w:r>
          </w:p>
        </w:tc>
      </w:tr>
      <w:tr w14:paraId="5347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C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F9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B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E6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95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    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月 日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7B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3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照片</w:t>
            </w:r>
          </w:p>
        </w:tc>
      </w:tr>
      <w:tr w14:paraId="51457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D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 族</w:t>
            </w: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474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F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  贯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CBB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A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B9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4F8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5B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26C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 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 貌</w:t>
            </w:r>
          </w:p>
        </w:tc>
        <w:tc>
          <w:tcPr>
            <w:tcW w:w="21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8F4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F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参加工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作时间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CFD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5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00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59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2C5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9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B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专业技能</w:t>
            </w:r>
          </w:p>
        </w:tc>
        <w:tc>
          <w:tcPr>
            <w:tcW w:w="31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7D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BEC6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其他证书</w:t>
            </w:r>
          </w:p>
        </w:tc>
        <w:tc>
          <w:tcPr>
            <w:tcW w:w="25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054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9B0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48B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5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53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46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52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820B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EB4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3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外语语种及水平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9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F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 算 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    平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AA8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A5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42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人事档案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 放 地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75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科研项目成果（如有可另附纸说明）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3AB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C38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7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1C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2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AE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1B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2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 工 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    位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26B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现任职务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（职位）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7C1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FD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B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现薪酬（税前）</w:t>
            </w:r>
          </w:p>
        </w:tc>
        <w:tc>
          <w:tcPr>
            <w:tcW w:w="333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E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元/月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F5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期望薪酬（税前）</w:t>
            </w:r>
          </w:p>
        </w:tc>
        <w:tc>
          <w:tcPr>
            <w:tcW w:w="25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C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元/月</w:t>
            </w:r>
          </w:p>
        </w:tc>
      </w:tr>
      <w:tr w14:paraId="724E3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44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教育及培训经历（可另附纸说明）</w:t>
            </w: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75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4A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46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E5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毕业院校（专业）、学习（培训）内容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56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取得学历、学位或证书情况</w:t>
            </w:r>
          </w:p>
        </w:tc>
      </w:tr>
      <w:tr w14:paraId="35B69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C3B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BA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9D0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2E5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EC7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89C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B1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64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E5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8B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D6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1D3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3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8A9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F1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23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64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47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5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（可另附说明）</w:t>
            </w:r>
          </w:p>
        </w:tc>
        <w:tc>
          <w:tcPr>
            <w:tcW w:w="8393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096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8F5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6FF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36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BAF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A6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93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FA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1B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0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近年主要工作业绩</w:t>
            </w:r>
          </w:p>
        </w:tc>
        <w:tc>
          <w:tcPr>
            <w:tcW w:w="839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3B88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B02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19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839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C3D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94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E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自我评价</w:t>
            </w:r>
          </w:p>
        </w:tc>
        <w:tc>
          <w:tcPr>
            <w:tcW w:w="839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0CB0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5BB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9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庭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</w:t>
            </w:r>
          </w:p>
        </w:tc>
        <w:tc>
          <w:tcPr>
            <w:tcW w:w="121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D2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 谓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9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 名</w:t>
            </w:r>
          </w:p>
        </w:tc>
        <w:tc>
          <w:tcPr>
            <w:tcW w:w="102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6F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11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4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 治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 貌</w:t>
            </w:r>
          </w:p>
        </w:tc>
        <w:tc>
          <w:tcPr>
            <w:tcW w:w="383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6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 作 单 位 及 职 务</w:t>
            </w:r>
          </w:p>
        </w:tc>
      </w:tr>
      <w:tr w14:paraId="3E5D0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6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36B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5C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D93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9F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F9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FC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B6F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6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7E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D8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E8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F1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6DA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3D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DB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9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97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C2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6A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F8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E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27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D4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908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0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承诺与声明：                                                                                                                    本人确认以上所填信息真实、准确、完整，如有虚假，愿意承担相应责任，并接受取消应聘资格或录用资格的处理。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承诺人签名：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14:paraId="4D643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98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资格审查意见 </w:t>
            </w:r>
          </w:p>
        </w:tc>
        <w:tc>
          <w:tcPr>
            <w:tcW w:w="717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52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组长签名：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年    月   日  </w:t>
            </w:r>
          </w:p>
        </w:tc>
      </w:tr>
    </w:tbl>
    <w:p w14:paraId="70B8F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86F461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600" w:lineRule="exact"/>
        <w:textAlignment w:val="auto"/>
        <w:rPr>
          <w:ins w:id="0" w:author="张" w:date="2025-05-26T17:23:00Z"/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CE031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">
    <w15:presenceInfo w15:providerId="None" w15:userId="张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96A2D"/>
    <w:rsid w:val="08596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sz w:val="28"/>
      <w:szCs w:val="28"/>
    </w:rPr>
  </w:style>
  <w:style w:type="paragraph" w:styleId="3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2025-06-06T05:43:00Z</dcterms:created>
  <dc:creator>WPS_1636976891</dc:creator>
  <cp:lastModifiedBy>WPS_1636976891</cp:lastModifiedBy>
  <dcterms:modified xsi:type="dcterms:W3CDTF">2025-06-06T05:43:59Z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CC7DEDBF766142C0867A53C0EAC19F95_11</vt:lpwstr>
  </property>
  <property fmtid="{D5CDD505-2E9C-101B-9397-08002B2CF9AE}" pid="4" name="KSOTemplateDocerSaveRecord">
    <vt:lpwstr>eyJoZGlkIjoiZjBhOThkOWY4OWFkNzE2ZWIwNGQ2MjU1OTMwZjQwNDIiLCJ1c2VySWQiOiIxMjkwNDAxMTk5In0=</vt:lpwstr>
  </property>
</Properties>
</file>